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7A6C7AE1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43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04E43" w:rsidRPr="00A04E43">
        <w:rPr>
          <w:b/>
          <w:noProof/>
          <w:sz w:val="24"/>
        </w:rPr>
        <w:t>C4-260208</w:t>
      </w:r>
    </w:p>
    <w:p w14:paraId="6A885EED" w14:textId="1105BD0F" w:rsidR="00B532A5" w:rsidRPr="00A335B9" w:rsidRDefault="006E4436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6E4436">
        <w:rPr>
          <w:b/>
          <w:noProof/>
          <w:sz w:val="24"/>
        </w:rPr>
        <w:t>Goa, India; 09th – 13th February 2026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A3553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</w:t>
            </w:r>
            <w:r w:rsidR="00FB338C">
              <w:rPr>
                <w:b/>
                <w:bCs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0A666" w:rsidR="001E41F3" w:rsidRPr="00410371" w:rsidRDefault="00A92A11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A92A11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45CE" w:rsidR="001E41F3" w:rsidRPr="00410371" w:rsidRDefault="00B11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48BD7" w:rsidR="001E41F3" w:rsidRDefault="00FB338C">
            <w:pPr>
              <w:pStyle w:val="CRCoverPage"/>
              <w:spacing w:after="0"/>
              <w:ind w:left="100"/>
              <w:rPr>
                <w:noProof/>
              </w:rPr>
            </w:pPr>
            <w:r w:rsidRPr="00FB338C">
              <w:t xml:space="preserve">Clarify </w:t>
            </w:r>
            <w:proofErr w:type="spellStart"/>
            <w:r w:rsidRPr="00FB338C">
              <w:t>AcuFlag</w:t>
            </w:r>
            <w:proofErr w:type="spellEnd"/>
            <w:r w:rsidRPr="00FB338C">
              <w:t xml:space="preserve"> semantics to include UPDATE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078F0" w:rsidR="001E41F3" w:rsidRDefault="00FB338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8E84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01</w:t>
            </w:r>
            <w:r>
              <w:t>-</w:t>
            </w:r>
            <w:r w:rsidR="00C80EE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53CF90" w:rsidR="001E41F3" w:rsidRDefault="00FB33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5B66E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338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43B79" w14:textId="77777777" w:rsidR="00FC3348" w:rsidRDefault="00FC3348" w:rsidP="00FC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29.536, clauses 6.1.6.3.4 and 6.1.6.2.5 describe the enumeration AcuFlag as indicating only increase or decrease operations applied to a list of S-NSSAIs during the NSAC procedure.</w:t>
            </w:r>
          </w:p>
          <w:p w14:paraId="6CEA91AE" w14:textId="77777777" w:rsidR="00FC3348" w:rsidRDefault="00FC3348" w:rsidP="00FC33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3C2CF" w14:textId="77777777" w:rsidR="00FC3348" w:rsidRDefault="00FC3348" w:rsidP="00FC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Table 6.1.6.3.4-1 defines an additional enumeration value UPDATE, which indicates replacement of the access type for the impacted S-NSSAIs for a UE or a PDU session.</w:t>
            </w:r>
          </w:p>
          <w:p w14:paraId="25B5701E" w14:textId="77777777" w:rsidR="00FC3348" w:rsidRDefault="00FC3348" w:rsidP="00FC33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28776C" w14:textId="77777777" w:rsidR="001E41F3" w:rsidRDefault="00FC3348" w:rsidP="00FC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creates an inconsistency between the textual descriptions of AcuFlag and its normative enumeration table.</w:t>
            </w:r>
          </w:p>
          <w:p w14:paraId="708AA7DE" w14:textId="4A705851" w:rsidR="00FC3348" w:rsidRDefault="00FC3348" w:rsidP="00FC3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8EF08" w14:textId="6103DEBF" w:rsidR="00FC417E" w:rsidRDefault="00FC417E" w:rsidP="00FC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AcuFlag in clause 6.1.6.3.4 to in</w:t>
            </w:r>
            <w:r w:rsidR="00C900AF">
              <w:rPr>
                <w:noProof/>
              </w:rPr>
              <w:t>clude</w:t>
            </w:r>
            <w:r>
              <w:rPr>
                <w:noProof/>
              </w:rPr>
              <w:t xml:space="preserve"> UPDATE.</w:t>
            </w:r>
          </w:p>
          <w:p w14:paraId="340D67F6" w14:textId="77777777" w:rsidR="001E41F3" w:rsidRDefault="00FC417E" w:rsidP="00FC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attribute updateFlag in clause 6.1.6.2.5</w:t>
            </w:r>
            <w:r w:rsidR="00C900AF">
              <w:rPr>
                <w:noProof/>
              </w:rPr>
              <w:t>.</w:t>
            </w:r>
          </w:p>
          <w:p w14:paraId="31C656EC" w14:textId="6C853FBE" w:rsidR="00C900AF" w:rsidRDefault="00C900AF" w:rsidP="00FC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D324F" w:rsidR="001E41F3" w:rsidRDefault="00813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13DF9">
              <w:rPr>
                <w:noProof/>
              </w:rPr>
              <w:t>S 29.536 contain</w:t>
            </w:r>
            <w:r>
              <w:rPr>
                <w:noProof/>
              </w:rPr>
              <w:t>s</w:t>
            </w:r>
            <w:r w:rsidRPr="00813DF9">
              <w:rPr>
                <w:noProof/>
              </w:rPr>
              <w:t xml:space="preserve"> inconsistent and misleading descriptions of AcuFlag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D1EB4" w:rsidR="001E41F3" w:rsidRDefault="006456C2">
            <w:pPr>
              <w:pStyle w:val="CRCoverPage"/>
              <w:spacing w:after="0"/>
              <w:ind w:left="100"/>
              <w:rPr>
                <w:noProof/>
              </w:rPr>
            </w:pPr>
            <w:r w:rsidRPr="006456C2">
              <w:rPr>
                <w:noProof/>
              </w:rPr>
              <w:t>6.1.6.2.5</w:t>
            </w:r>
            <w:r>
              <w:rPr>
                <w:noProof/>
              </w:rPr>
              <w:t xml:space="preserve">, </w:t>
            </w:r>
            <w:r w:rsidRPr="006456C2">
              <w:rPr>
                <w:noProof/>
              </w:rPr>
              <w:t>6.1.6.3.4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467BC1" w:rsidR="001E41F3" w:rsidRDefault="00E02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6A2E97B6" w14:textId="77777777" w:rsidR="007F1BFC" w:rsidRPr="00C12AA7" w:rsidRDefault="007F1BFC" w:rsidP="007F1BFC">
      <w:pPr>
        <w:pStyle w:val="Heading5"/>
      </w:pPr>
      <w:bookmarkStart w:id="1" w:name="_Toc81226704"/>
      <w:bookmarkStart w:id="2" w:name="_Toc93868995"/>
      <w:bookmarkStart w:id="3" w:name="_Toc148445721"/>
      <w:bookmarkStart w:id="4" w:name="_Toc191324275"/>
      <w:bookmarkStart w:id="5" w:name="_Toc218436666"/>
      <w:r w:rsidRPr="00C12AA7">
        <w:t>6.1.6.2.5</w:t>
      </w:r>
      <w:r w:rsidRPr="00C12AA7">
        <w:tab/>
        <w:t xml:space="preserve">Type: </w:t>
      </w:r>
      <w:proofErr w:type="spellStart"/>
      <w:r w:rsidRPr="00C12AA7">
        <w:t>AcuOperationItem</w:t>
      </w:r>
      <w:bookmarkEnd w:id="1"/>
      <w:bookmarkEnd w:id="2"/>
      <w:bookmarkEnd w:id="3"/>
      <w:bookmarkEnd w:id="4"/>
      <w:bookmarkEnd w:id="5"/>
      <w:proofErr w:type="spellEnd"/>
    </w:p>
    <w:p w14:paraId="187F0333" w14:textId="77777777" w:rsidR="007F1BFC" w:rsidRPr="00C12AA7" w:rsidRDefault="007F1BFC" w:rsidP="007F1BFC">
      <w:pPr>
        <w:pStyle w:val="TH"/>
      </w:pPr>
      <w:r w:rsidRPr="00C12AA7">
        <w:rPr>
          <w:noProof/>
        </w:rPr>
        <w:t>Table </w:t>
      </w:r>
      <w:r w:rsidRPr="00C12AA7">
        <w:t xml:space="preserve">6.1.6.2.5-1: </w:t>
      </w:r>
      <w:r w:rsidRPr="00C12AA7">
        <w:rPr>
          <w:noProof/>
        </w:rPr>
        <w:t xml:space="preserve">Definition of type </w:t>
      </w:r>
      <w:proofErr w:type="spellStart"/>
      <w:r w:rsidRPr="00C12AA7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F1BFC" w:rsidRPr="00C12AA7" w14:paraId="0408AC0D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A8C73" w14:textId="77777777" w:rsidR="007F1BFC" w:rsidRPr="00C12AA7" w:rsidRDefault="007F1BFC" w:rsidP="00200BD2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AF836" w14:textId="77777777" w:rsidR="007F1BFC" w:rsidRPr="00C12AA7" w:rsidRDefault="007F1BFC" w:rsidP="00200BD2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100B1" w14:textId="77777777" w:rsidR="007F1BFC" w:rsidRPr="00C12AA7" w:rsidRDefault="007F1BFC" w:rsidP="00200BD2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44E4E" w14:textId="77777777" w:rsidR="007F1BFC" w:rsidRPr="00C12AA7" w:rsidRDefault="007F1BFC" w:rsidP="00200BD2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CF588" w14:textId="77777777" w:rsidR="007F1BFC" w:rsidRPr="00C12AA7" w:rsidRDefault="007F1BFC" w:rsidP="00200BD2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42B2A" w14:textId="77777777" w:rsidR="007F1BFC" w:rsidRPr="00C12AA7" w:rsidRDefault="007F1BFC" w:rsidP="00200BD2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7F1BFC" w:rsidRPr="00C12AA7" w14:paraId="4396E03C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E44" w14:textId="77777777" w:rsidR="007F1BFC" w:rsidRPr="00C12AA7" w:rsidRDefault="007F1BFC" w:rsidP="00200BD2">
            <w:pPr>
              <w:pStyle w:val="TAL"/>
            </w:pPr>
            <w:proofErr w:type="spellStart"/>
            <w:r w:rsidRPr="00C12AA7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3299" w14:textId="77777777" w:rsidR="007F1BFC" w:rsidRPr="00C12AA7" w:rsidRDefault="007F1BFC" w:rsidP="00200BD2">
            <w:pPr>
              <w:pStyle w:val="TAL"/>
            </w:pPr>
            <w:proofErr w:type="spellStart"/>
            <w:r w:rsidRPr="00C12AA7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06FF" w14:textId="77777777" w:rsidR="007F1BFC" w:rsidRPr="00C12AA7" w:rsidRDefault="007F1BFC" w:rsidP="00200BD2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68BD" w14:textId="77777777" w:rsidR="007F1BFC" w:rsidRPr="00C12AA7" w:rsidRDefault="007F1BFC" w:rsidP="00200BD2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720" w14:textId="03B27F25" w:rsidR="007F1BFC" w:rsidRPr="00C12AA7" w:rsidRDefault="007F1BFC" w:rsidP="00200BD2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operation (i.e. increase</w:t>
            </w:r>
            <w:del w:id="6" w:author="Mamdoh" w:date="2026-01-21T12:20:00Z" w16du:dateUtc="2026-01-21T11:20:00Z">
              <w:r w:rsidRPr="00C12AA7" w:rsidDel="00017F3C">
                <w:rPr>
                  <w:rFonts w:cs="Arial"/>
                  <w:szCs w:val="18"/>
                </w:rPr>
                <w:delText xml:space="preserve"> or</w:delText>
              </w:r>
            </w:del>
            <w:ins w:id="7" w:author="Mamdoh" w:date="2026-01-21T12:20:00Z" w16du:dateUtc="2026-01-21T11:20:00Z">
              <w:r w:rsidR="00017F3C">
                <w:rPr>
                  <w:rFonts w:cs="Arial"/>
                  <w:szCs w:val="18"/>
                </w:rPr>
                <w:t>,</w:t>
              </w:r>
            </w:ins>
            <w:r w:rsidRPr="00C12AA7">
              <w:rPr>
                <w:rFonts w:cs="Arial"/>
                <w:szCs w:val="18"/>
              </w:rPr>
              <w:t xml:space="preserve"> decrease</w:t>
            </w:r>
            <w:ins w:id="8" w:author="Mamdoh" w:date="2026-01-21T12:20:00Z" w16du:dateUtc="2026-01-21T11:20:00Z">
              <w:r w:rsidR="00017F3C">
                <w:rPr>
                  <w:rFonts w:cs="Arial"/>
                  <w:szCs w:val="18"/>
                </w:rPr>
                <w:t xml:space="preserve"> or update</w:t>
              </w:r>
            </w:ins>
            <w:r w:rsidRPr="00C12AA7">
              <w:rPr>
                <w:rFonts w:cs="Arial"/>
                <w:szCs w:val="18"/>
              </w:rPr>
              <w:t>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D6DF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</w:rPr>
            </w:pPr>
          </w:p>
        </w:tc>
      </w:tr>
      <w:tr w:rsidR="007F1BFC" w:rsidRPr="00C12AA7" w14:paraId="4691A8CD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29E" w14:textId="77777777" w:rsidR="007F1BFC" w:rsidRPr="00C12AA7" w:rsidRDefault="007F1BFC" w:rsidP="00200BD2">
            <w:pPr>
              <w:pStyle w:val="TAL"/>
            </w:pPr>
            <w:r w:rsidRPr="00C12AA7"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A28D" w14:textId="77777777" w:rsidR="007F1BFC" w:rsidRPr="00C12AA7" w:rsidRDefault="007F1BFC" w:rsidP="00200BD2">
            <w:pPr>
              <w:pStyle w:val="TAL"/>
            </w:pPr>
            <w:r w:rsidRPr="00C12AA7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C2E" w14:textId="77777777" w:rsidR="007F1BFC" w:rsidRPr="00C12AA7" w:rsidRDefault="007F1BFC" w:rsidP="00200BD2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C33" w14:textId="77777777" w:rsidR="007F1BFC" w:rsidRPr="00C12AA7" w:rsidRDefault="007F1BFC" w:rsidP="00200BD2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F20C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S-NSSAI for the increase or decrease operation.</w:t>
            </w:r>
          </w:p>
          <w:p w14:paraId="0BB2A82E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9CE3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</w:rPr>
            </w:pPr>
          </w:p>
        </w:tc>
      </w:tr>
      <w:tr w:rsidR="007F1BFC" w:rsidRPr="00C12AA7" w14:paraId="5F13E732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F5F" w14:textId="77777777" w:rsidR="007F1BFC" w:rsidRPr="00C12AA7" w:rsidRDefault="007F1BFC" w:rsidP="00200BD2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139E" w14:textId="77777777" w:rsidR="007F1BFC" w:rsidRPr="00C12AA7" w:rsidRDefault="007F1BFC" w:rsidP="00200BD2">
            <w:pPr>
              <w:pStyle w:val="TAL"/>
            </w:pPr>
            <w:r w:rsidRPr="00C12AA7">
              <w:rPr>
                <w:rFonts w:hint="eastAsia"/>
                <w:lang w:eastAsia="zh-CN"/>
              </w:rP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61A6" w14:textId="77777777" w:rsidR="007F1BFC" w:rsidRPr="00C12AA7" w:rsidRDefault="007F1BFC" w:rsidP="00200BD2">
            <w:pPr>
              <w:pStyle w:val="TAC"/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190" w14:textId="77777777" w:rsidR="007F1BFC" w:rsidRPr="00C12AA7" w:rsidRDefault="007F1BFC" w:rsidP="00200BD2">
            <w:pPr>
              <w:pStyle w:val="TAL"/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A622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00EC68BB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>, or if the NSACF serves multiple PLMNs</w:t>
            </w:r>
            <w:r w:rsidRPr="00C12AA7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383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</w:rPr>
            </w:pPr>
          </w:p>
        </w:tc>
      </w:tr>
      <w:tr w:rsidR="007F1BFC" w:rsidRPr="00C12AA7" w14:paraId="7983CA08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DC2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plmnIdNid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C84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B0E7" w14:textId="77777777" w:rsidR="007F1BFC" w:rsidRPr="00C12AA7" w:rsidRDefault="007F1BFC" w:rsidP="00200BD2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CAA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4B12" w14:textId="77777777" w:rsidR="007F1BFC" w:rsidRDefault="007F1BFC" w:rsidP="00200BD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>
              <w:t xml:space="preserve">present when the S-NSSAI is associated with a SNPN </w:t>
            </w:r>
            <w:r w:rsidRPr="00C12AA7">
              <w:rPr>
                <w:rFonts w:cs="Arial" w:hint="eastAsia"/>
                <w:szCs w:val="18"/>
                <w:lang w:eastAsia="zh-CN"/>
              </w:rPr>
              <w:t>for increase or decrease operation</w:t>
            </w:r>
            <w:r>
              <w:t>.</w:t>
            </w:r>
          </w:p>
          <w:p w14:paraId="01C4A5B1" w14:textId="77777777" w:rsidR="007F1BFC" w:rsidRPr="00C12AA7" w:rsidRDefault="007F1BFC" w:rsidP="00200BD2">
            <w:pPr>
              <w:pStyle w:val="TAL"/>
            </w:pPr>
            <w:r>
              <w:t xml:space="preserve">When present, it shall </w:t>
            </w:r>
            <w:r>
              <w:rPr>
                <w:rFonts w:hint="eastAsia"/>
                <w:lang w:eastAsia="zh-CN"/>
              </w:rPr>
              <w:t>contain</w:t>
            </w:r>
            <w:r>
              <w:t xml:space="preserve">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1B7C50">
              <w:t>combination of a PLMN ID and</w:t>
            </w:r>
            <w:r>
              <w:t xml:space="preserve"> a</w:t>
            </w:r>
            <w:r w:rsidRPr="001B7C50">
              <w:t xml:space="preserve"> </w:t>
            </w:r>
            <w:r>
              <w:rPr>
                <w:rFonts w:hint="eastAsia"/>
                <w:lang w:eastAsia="zh-CN"/>
              </w:rPr>
              <w:t>NID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associated </w:t>
            </w:r>
            <w:r w:rsidRPr="00C12AA7">
              <w:rPr>
                <w:rFonts w:cs="Arial" w:hint="eastAsia"/>
                <w:szCs w:val="18"/>
                <w:lang w:eastAsia="zh-CN"/>
              </w:rPr>
              <w:t>to the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AF5" w14:textId="77777777" w:rsidR="007F1BFC" w:rsidRPr="00C12AA7" w:rsidRDefault="007F1BFC" w:rsidP="00200BD2">
            <w:pPr>
              <w:pStyle w:val="TAL"/>
            </w:pPr>
          </w:p>
        </w:tc>
      </w:tr>
      <w:tr w:rsidR="007F1BFC" w:rsidRPr="00C12AA7" w14:paraId="30826555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7D95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ueRegInd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D86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4A0F" w14:textId="77777777" w:rsidR="007F1BFC" w:rsidRPr="00C12AA7" w:rsidRDefault="007F1BFC" w:rsidP="00200BD2">
            <w:pPr>
              <w:pStyle w:val="TAC"/>
              <w:rPr>
                <w:lang w:eastAsia="zh-CN"/>
              </w:rPr>
            </w:pPr>
            <w:r w:rsidRPr="00C12AA7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F5F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74E4" w14:textId="77777777" w:rsidR="007F1BFC" w:rsidRPr="00C12AA7" w:rsidRDefault="007F1BFC" w:rsidP="00200BD2">
            <w:pPr>
              <w:pStyle w:val="TAL"/>
            </w:pPr>
            <w:r w:rsidRPr="00C12AA7">
              <w:t>This IE shall be present and set to true if the UE has been registered with the associated S-NSSAI in another NSAC service area before, in hierarchical NSAC architecture.</w:t>
            </w:r>
          </w:p>
          <w:p w14:paraId="4D4356AC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60EA77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lang w:eastAsia="zh-CN"/>
              </w:rPr>
              <w:t xml:space="preserve">Presence of this IE with false value </w:t>
            </w:r>
            <w:r w:rsidRPr="00C12AA7">
              <w:rPr>
                <w:rFonts w:hint="eastAsia"/>
                <w:lang w:eastAsia="zh-CN"/>
              </w:rPr>
              <w:t>shall be</w:t>
            </w:r>
            <w:r w:rsidRPr="00C12AA7">
              <w:rPr>
                <w:lang w:eastAsia="zh-CN"/>
              </w:rPr>
              <w:t xml:space="preserve"> </w:t>
            </w:r>
            <w:r w:rsidRPr="00C12AA7">
              <w:rPr>
                <w:rFonts w:hint="eastAsia"/>
                <w:lang w:eastAsia="zh-CN"/>
              </w:rPr>
              <w:t>prohibited</w:t>
            </w:r>
            <w:r w:rsidRPr="00C12AA7">
              <w:rPr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2E0" w14:textId="77777777" w:rsidR="007F1BFC" w:rsidRPr="00C12AA7" w:rsidRDefault="007F1BFC" w:rsidP="00200BD2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7F1BFC" w:rsidRPr="00C12AA7" w14:paraId="3F2D96E0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C13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servingPlmnId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F3C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12B1" w14:textId="77777777" w:rsidR="007F1BFC" w:rsidRPr="00C12AA7" w:rsidRDefault="007F1BFC" w:rsidP="00200BD2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C760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4C2" w14:textId="77777777" w:rsidR="007F1BFC" w:rsidRPr="00C12AA7" w:rsidRDefault="007F1BFC" w:rsidP="00200BD2">
            <w:pPr>
              <w:pStyle w:val="TAL"/>
            </w:pPr>
            <w:r w:rsidRPr="00C12AA7">
              <w:rPr>
                <w:rFonts w:hint="eastAsia"/>
                <w:lang w:eastAsia="zh-CN"/>
              </w:rPr>
              <w:t>I</w:t>
            </w:r>
            <w:r w:rsidRPr="00C12AA7">
              <w:rPr>
                <w:lang w:eastAsia="zh-CN"/>
              </w:rPr>
              <w:t xml:space="preserve">t shall be present in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 xml:space="preserve">, and if the </w:t>
            </w:r>
            <w:r w:rsidRPr="00C12AA7">
              <w:rPr>
                <w:rFonts w:cs="Arial"/>
                <w:szCs w:val="18"/>
              </w:rPr>
              <w:t xml:space="preserve">mapped S-NSSAI in home PLMN is included in </w:t>
            </w:r>
            <w:r w:rsidRPr="00C12AA7">
              <w:t>snssai attribute.</w:t>
            </w:r>
          </w:p>
          <w:p w14:paraId="343109DF" w14:textId="77777777" w:rsidR="007F1BFC" w:rsidRPr="00C12AA7" w:rsidRDefault="007F1BFC" w:rsidP="00200BD2">
            <w:pPr>
              <w:pStyle w:val="TAL"/>
            </w:pPr>
            <w:r w:rsidRPr="00C12AA7">
              <w:t>When present, it shall contain the serving PLMN ID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9038" w14:textId="77777777" w:rsidR="007F1BFC" w:rsidRPr="00C12AA7" w:rsidRDefault="007F1BFC" w:rsidP="00200BD2">
            <w:pPr>
              <w:pStyle w:val="TAL"/>
            </w:pPr>
          </w:p>
        </w:tc>
      </w:tr>
      <w:tr w:rsidR="007F1BFC" w:rsidRPr="00C12AA7" w14:paraId="3927B358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E3BE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E19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120B" w14:textId="77777777" w:rsidR="007F1BFC" w:rsidRPr="00C12AA7" w:rsidRDefault="007F1BFC" w:rsidP="00200BD2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2DF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BAA" w14:textId="77777777" w:rsidR="007F1BFC" w:rsidRPr="00C12AA7" w:rsidRDefault="007F1BFC" w:rsidP="00200BD2">
            <w:pPr>
              <w:pStyle w:val="TAL"/>
            </w:pPr>
            <w:r w:rsidRPr="00C12AA7">
              <w:t>This IE shall be present for inbound roamer, indicating VPLMN NSAC admission mode or VPLMN with HPLMN assistance NSAC admission mode.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C0" w14:textId="77777777" w:rsidR="007F1BFC" w:rsidRPr="00C12AA7" w:rsidRDefault="007F1BFC" w:rsidP="00200BD2">
            <w:pPr>
              <w:pStyle w:val="TAL"/>
            </w:pPr>
          </w:p>
        </w:tc>
      </w:tr>
      <w:tr w:rsidR="007F1BFC" w:rsidRPr="00C12AA7" w14:paraId="56C2944D" w14:textId="77777777" w:rsidTr="00200B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F888" w14:textId="77777777" w:rsidR="007F1BFC" w:rsidRPr="00C12AA7" w:rsidRDefault="007F1BFC" w:rsidP="00200BD2">
            <w:pPr>
              <w:pStyle w:val="TAL"/>
              <w:rPr>
                <w:lang w:val="en-US" w:eastAsia="zh-CN"/>
              </w:rPr>
            </w:pPr>
            <w:proofErr w:type="spellStart"/>
            <w:r>
              <w:t>numberE</w:t>
            </w:r>
            <w:r w:rsidRPr="007E146F">
              <w:t>xceed</w:t>
            </w:r>
            <w:r>
              <w:t>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0C7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proofErr w:type="spellStart"/>
            <w:r>
              <w:t>QuotaE</w:t>
            </w:r>
            <w:r w:rsidRPr="007E146F">
              <w:t>xceed</w:t>
            </w:r>
            <w:r>
              <w:t>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DD3" w14:textId="77777777" w:rsidR="007F1BFC" w:rsidRPr="00C12AA7" w:rsidRDefault="007F1BFC" w:rsidP="00200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C5F2" w14:textId="77777777" w:rsidR="007F1BFC" w:rsidRPr="00C12AA7" w:rsidRDefault="007F1BFC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D24" w14:textId="77777777" w:rsidR="007F1BFC" w:rsidRDefault="007F1BFC" w:rsidP="00200BD2">
            <w:pPr>
              <w:pStyle w:val="TAL"/>
              <w:rPr>
                <w:lang w:eastAsia="zh-CN"/>
              </w:rPr>
            </w:pPr>
            <w:r w:rsidRPr="00C12AA7">
              <w:t xml:space="preserve">This IE </w:t>
            </w:r>
            <w:r>
              <w:t>may</w:t>
            </w:r>
            <w:r w:rsidRPr="00C12AA7">
              <w:t xml:space="preserve"> be present </w:t>
            </w:r>
            <w:r>
              <w:t xml:space="preserve">from NSACF to primary NSACF in option2 for maximum number of UE with at least one PDU session and one PDN connection, as specified in </w:t>
            </w:r>
            <w:r w:rsidRPr="00C12AA7">
              <w:rPr>
                <w:rFonts w:cs="Arial"/>
                <w:szCs w:val="18"/>
              </w:rPr>
              <w:t>clause</w:t>
            </w:r>
            <w:r w:rsidRPr="00C12AA7">
              <w:rPr>
                <w:rFonts w:hint="eastAsia"/>
                <w:lang w:eastAsia="zh-CN"/>
              </w:rPr>
              <w:t> </w:t>
            </w:r>
            <w:r>
              <w:t>4.11.5.9a</w:t>
            </w:r>
            <w:r w:rsidRPr="00C12AA7">
              <w:rPr>
                <w:lang w:val="en-US"/>
              </w:rPr>
              <w:t xml:space="preserve"> of </w:t>
            </w:r>
            <w:r w:rsidRPr="00C12AA7">
              <w:rPr>
                <w:rFonts w:hint="eastAsia"/>
                <w:lang w:eastAsia="zh-CN"/>
              </w:rPr>
              <w:t>3GPP TS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23.502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[</w:t>
            </w:r>
            <w:r w:rsidRPr="00C12AA7">
              <w:rPr>
                <w:lang w:val="en-US" w:eastAsia="zh-CN"/>
              </w:rPr>
              <w:t>3</w:t>
            </w:r>
            <w:r w:rsidRPr="00C12AA7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  <w:p w14:paraId="0140DAF5" w14:textId="77777777" w:rsidR="007F1BFC" w:rsidRPr="00C12AA7" w:rsidRDefault="007F1BFC" w:rsidP="00200BD2">
            <w:pPr>
              <w:pStyle w:val="TAL"/>
            </w:pPr>
            <w:r>
              <w:t>When present, it shall indicate whether</w:t>
            </w:r>
            <w:r w:rsidRPr="007E146F">
              <w:t xml:space="preserve"> the number of UEs</w:t>
            </w:r>
            <w:r>
              <w:t>,</w:t>
            </w:r>
            <w:r w:rsidRPr="007E146F">
              <w:t xml:space="preserve"> or the number of PDUs for the S-NSSAI</w:t>
            </w:r>
            <w:r>
              <w:t>, or both</w:t>
            </w:r>
            <w:r w:rsidRPr="007E146F">
              <w:t xml:space="preserve"> exceed</w:t>
            </w:r>
            <w: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A6B" w14:textId="77777777" w:rsidR="007F1BFC" w:rsidRPr="00C12AA7" w:rsidRDefault="007F1BFC" w:rsidP="00200BD2">
            <w:pPr>
              <w:pStyle w:val="TAL"/>
            </w:pPr>
          </w:p>
        </w:tc>
      </w:tr>
    </w:tbl>
    <w:p w14:paraId="01C0339E" w14:textId="77777777" w:rsidR="007F1BFC" w:rsidRPr="00C12AA7" w:rsidRDefault="007F1BFC" w:rsidP="007F1BFC">
      <w:pPr>
        <w:rPr>
          <w:lang w:val="en-US"/>
        </w:rPr>
      </w:pPr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612699B6" w14:textId="77777777" w:rsidR="00017F3C" w:rsidRPr="00C12AA7" w:rsidRDefault="00017F3C" w:rsidP="00017F3C">
      <w:pPr>
        <w:pStyle w:val="Heading5"/>
      </w:pPr>
      <w:bookmarkStart w:id="9" w:name="_Toc81226712"/>
      <w:bookmarkStart w:id="10" w:name="_Toc93869005"/>
      <w:bookmarkStart w:id="11" w:name="_Toc148445736"/>
      <w:bookmarkStart w:id="12" w:name="_Toc191324290"/>
      <w:bookmarkStart w:id="13" w:name="_Toc218436681"/>
      <w:r w:rsidRPr="00C12AA7">
        <w:t>6.1.6.3.4</w:t>
      </w:r>
      <w:r w:rsidRPr="00C12AA7">
        <w:tab/>
        <w:t xml:space="preserve">Enumeration: </w:t>
      </w:r>
      <w:proofErr w:type="spellStart"/>
      <w:r w:rsidRPr="00C12AA7">
        <w:t>AcuFlag</w:t>
      </w:r>
      <w:bookmarkEnd w:id="9"/>
      <w:bookmarkEnd w:id="10"/>
      <w:bookmarkEnd w:id="11"/>
      <w:bookmarkEnd w:id="12"/>
      <w:bookmarkEnd w:id="13"/>
      <w:proofErr w:type="spellEnd"/>
    </w:p>
    <w:p w14:paraId="20E3D22E" w14:textId="3E7857DD" w:rsidR="00017F3C" w:rsidRPr="00C12AA7" w:rsidRDefault="00017F3C" w:rsidP="00017F3C">
      <w:r w:rsidRPr="00C12AA7">
        <w:t xml:space="preserve">The enumeration </w:t>
      </w:r>
      <w:proofErr w:type="spellStart"/>
      <w:r w:rsidRPr="00C12AA7">
        <w:t>AcuFlag</w:t>
      </w:r>
      <w:proofErr w:type="spellEnd"/>
      <w:r w:rsidRPr="00C12AA7">
        <w:t xml:space="preserve"> indicates the operation (i.e. increase</w:t>
      </w:r>
      <w:del w:id="14" w:author="Mamdoh" w:date="2026-01-21T12:21:00Z" w16du:dateUtc="2026-01-21T11:21:00Z">
        <w:r w:rsidRPr="00C12AA7" w:rsidDel="00017F3C">
          <w:delText xml:space="preserve"> or</w:delText>
        </w:r>
      </w:del>
      <w:ins w:id="15" w:author="Mamdoh" w:date="2026-01-21T12:21:00Z" w16du:dateUtc="2026-01-21T11:21:00Z">
        <w:r>
          <w:t>,</w:t>
        </w:r>
      </w:ins>
      <w:r w:rsidRPr="00C12AA7">
        <w:t xml:space="preserve"> decrease</w:t>
      </w:r>
      <w:ins w:id="16" w:author="Mamdoh" w:date="2026-01-21T12:21:00Z" w16du:dateUtc="2026-01-21T11:21:00Z">
        <w:r>
          <w:t xml:space="preserve"> or update</w:t>
        </w:r>
      </w:ins>
      <w:r w:rsidRPr="00C12AA7">
        <w:t>) applied to a list of S-NSSAI during the NSAC procedure. It shall comply with the provisions defined in table 6.1.6.3.4-1.</w:t>
      </w:r>
    </w:p>
    <w:p w14:paraId="5F02FA3D" w14:textId="77777777" w:rsidR="00017F3C" w:rsidRPr="00C12AA7" w:rsidRDefault="00017F3C" w:rsidP="00017F3C">
      <w:pPr>
        <w:pStyle w:val="TH"/>
      </w:pPr>
      <w:r w:rsidRPr="00C12AA7">
        <w:lastRenderedPageBreak/>
        <w:t xml:space="preserve">Table 6.1.6.3.4-1: Enumeration </w:t>
      </w:r>
      <w:proofErr w:type="spellStart"/>
      <w:r w:rsidRPr="00C12AA7">
        <w:t>AcuFlag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646"/>
        <w:gridCol w:w="1364"/>
      </w:tblGrid>
      <w:tr w:rsidR="00017F3C" w:rsidRPr="00C12AA7" w14:paraId="085E5556" w14:textId="77777777" w:rsidTr="00200BD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6D399" w14:textId="77777777" w:rsidR="00017F3C" w:rsidRPr="00C12AA7" w:rsidRDefault="00017F3C" w:rsidP="00200BD2">
            <w:pPr>
              <w:pStyle w:val="TAH"/>
            </w:pPr>
            <w:r w:rsidRPr="00C12AA7">
              <w:t>Enumeration value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05B78" w14:textId="77777777" w:rsidR="00017F3C" w:rsidRPr="00C12AA7" w:rsidRDefault="00017F3C" w:rsidP="00200BD2">
            <w:pPr>
              <w:pStyle w:val="TAH"/>
            </w:pPr>
            <w:r w:rsidRPr="00C12AA7">
              <w:t>Description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231B7A0" w14:textId="77777777" w:rsidR="00017F3C" w:rsidRPr="00C12AA7" w:rsidRDefault="00017F3C" w:rsidP="00200BD2">
            <w:pPr>
              <w:pStyle w:val="TAH"/>
            </w:pPr>
            <w:r w:rsidRPr="00C12AA7">
              <w:t>Applicability</w:t>
            </w:r>
          </w:p>
        </w:tc>
      </w:tr>
      <w:tr w:rsidR="00017F3C" w:rsidRPr="00C12AA7" w14:paraId="1CDFA9B8" w14:textId="77777777" w:rsidTr="00200BD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8069" w14:textId="77777777" w:rsidR="00017F3C" w:rsidRPr="00C12AA7" w:rsidRDefault="00017F3C" w:rsidP="00200BD2">
            <w:pPr>
              <w:pStyle w:val="TAL"/>
            </w:pPr>
            <w:r w:rsidRPr="00C12AA7">
              <w:t>"INCREASE"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1083" w14:textId="77777777" w:rsidR="00017F3C" w:rsidRPr="00C12AA7" w:rsidRDefault="00017F3C" w:rsidP="00200BD2">
            <w:pPr>
              <w:pStyle w:val="TAL"/>
            </w:pPr>
            <w:r w:rsidRPr="00C12AA7">
              <w:t>Indicates the impacted list of S-NSSAI is to be added to the NSACF for a UE (or a PDU session).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A15FA8" w14:textId="77777777" w:rsidR="00017F3C" w:rsidRPr="00C12AA7" w:rsidRDefault="00017F3C" w:rsidP="00200BD2">
            <w:pPr>
              <w:pStyle w:val="TAL"/>
            </w:pPr>
          </w:p>
        </w:tc>
      </w:tr>
      <w:tr w:rsidR="00017F3C" w:rsidRPr="00C12AA7" w14:paraId="37B22295" w14:textId="77777777" w:rsidTr="00200BD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AAB8" w14:textId="77777777" w:rsidR="00017F3C" w:rsidRPr="00C12AA7" w:rsidRDefault="00017F3C" w:rsidP="00200BD2">
            <w:pPr>
              <w:pStyle w:val="TAL"/>
            </w:pPr>
            <w:r w:rsidRPr="00C12AA7">
              <w:t>"DECREASE"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83B7F" w14:textId="77777777" w:rsidR="00017F3C" w:rsidRPr="00C12AA7" w:rsidRDefault="00017F3C" w:rsidP="00200BD2">
            <w:pPr>
              <w:pStyle w:val="TAL"/>
            </w:pPr>
            <w:r w:rsidRPr="00C12AA7">
              <w:t>Indicates the impacted list of S-NSSAI is to be removed from the NSACF for a UE (or a PDU session).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BF4B22" w14:textId="77777777" w:rsidR="00017F3C" w:rsidRPr="00C12AA7" w:rsidRDefault="00017F3C" w:rsidP="00200BD2">
            <w:pPr>
              <w:pStyle w:val="TAL"/>
            </w:pPr>
          </w:p>
        </w:tc>
      </w:tr>
      <w:tr w:rsidR="00017F3C" w:rsidRPr="00C12AA7" w14:paraId="03DC849E" w14:textId="77777777" w:rsidTr="00200BD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6FB1" w14:textId="77777777" w:rsidR="00017F3C" w:rsidRPr="00C12AA7" w:rsidRDefault="00017F3C" w:rsidP="00200BD2">
            <w:pPr>
              <w:pStyle w:val="TAL"/>
            </w:pPr>
            <w:r w:rsidRPr="00C12AA7">
              <w:t>"UPDATE"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B0AB" w14:textId="77777777" w:rsidR="00017F3C" w:rsidRPr="00C12AA7" w:rsidRDefault="00017F3C" w:rsidP="00200BD2">
            <w:pPr>
              <w:pStyle w:val="TAL"/>
            </w:pPr>
            <w:r w:rsidRPr="00C12AA7">
              <w:t>Indicates for the impacted S-NSSAIs the access type of a PDU session is to be replaced; or</w:t>
            </w:r>
          </w:p>
          <w:p w14:paraId="77586204" w14:textId="77777777" w:rsidR="00017F3C" w:rsidRPr="00C12AA7" w:rsidRDefault="00017F3C" w:rsidP="00200BD2">
            <w:pPr>
              <w:pStyle w:val="TAL"/>
            </w:pPr>
            <w:r w:rsidRPr="00C12AA7">
              <w:rPr>
                <w:lang w:eastAsia="zh-CN"/>
              </w:rPr>
              <w:t xml:space="preserve">Indicates for the </w:t>
            </w:r>
            <w:r w:rsidRPr="00C12AA7">
              <w:t>impacted S-NSSAIs the access type of a UE with at least one PDU session/PDN connection is to be replaced.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B521C0" w14:textId="77777777" w:rsidR="00017F3C" w:rsidRPr="00C12AA7" w:rsidRDefault="00017F3C" w:rsidP="00200BD2">
            <w:pPr>
              <w:pStyle w:val="TAL"/>
            </w:pPr>
          </w:p>
        </w:tc>
      </w:tr>
    </w:tbl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04EC2" w14:textId="77777777" w:rsidR="009B6F2C" w:rsidRDefault="009B6F2C">
      <w:r>
        <w:separator/>
      </w:r>
    </w:p>
  </w:endnote>
  <w:endnote w:type="continuationSeparator" w:id="0">
    <w:p w14:paraId="048800B1" w14:textId="77777777" w:rsidR="009B6F2C" w:rsidRDefault="009B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9324" w14:textId="77777777" w:rsidR="009B6F2C" w:rsidRDefault="009B6F2C">
      <w:r>
        <w:separator/>
      </w:r>
    </w:p>
  </w:footnote>
  <w:footnote w:type="continuationSeparator" w:id="0">
    <w:p w14:paraId="35A27B99" w14:textId="77777777" w:rsidR="009B6F2C" w:rsidRDefault="009B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mdoh">
    <w15:presenceInfo w15:providerId="None" w15:userId="Mamd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3C"/>
    <w:rsid w:val="00022E4A"/>
    <w:rsid w:val="000438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66C01"/>
    <w:rsid w:val="00275D12"/>
    <w:rsid w:val="00284FEB"/>
    <w:rsid w:val="002860C4"/>
    <w:rsid w:val="002B1A49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A13E6"/>
    <w:rsid w:val="004B75B7"/>
    <w:rsid w:val="005141D9"/>
    <w:rsid w:val="0051580D"/>
    <w:rsid w:val="00547111"/>
    <w:rsid w:val="0055752C"/>
    <w:rsid w:val="00591D64"/>
    <w:rsid w:val="00592D74"/>
    <w:rsid w:val="005C548E"/>
    <w:rsid w:val="005E2C44"/>
    <w:rsid w:val="005F2BA3"/>
    <w:rsid w:val="00621188"/>
    <w:rsid w:val="006257ED"/>
    <w:rsid w:val="006456C2"/>
    <w:rsid w:val="00653DE4"/>
    <w:rsid w:val="0066028B"/>
    <w:rsid w:val="0066235A"/>
    <w:rsid w:val="00665C47"/>
    <w:rsid w:val="00695808"/>
    <w:rsid w:val="006B46FB"/>
    <w:rsid w:val="006E21FB"/>
    <w:rsid w:val="006E4436"/>
    <w:rsid w:val="0071360B"/>
    <w:rsid w:val="00724845"/>
    <w:rsid w:val="007642C7"/>
    <w:rsid w:val="00792342"/>
    <w:rsid w:val="007977A8"/>
    <w:rsid w:val="007B512A"/>
    <w:rsid w:val="007C2097"/>
    <w:rsid w:val="007D6A07"/>
    <w:rsid w:val="007F1BFC"/>
    <w:rsid w:val="007F7259"/>
    <w:rsid w:val="00800DF3"/>
    <w:rsid w:val="008040A8"/>
    <w:rsid w:val="00813DF9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853E6"/>
    <w:rsid w:val="00991B88"/>
    <w:rsid w:val="0099532F"/>
    <w:rsid w:val="009A5753"/>
    <w:rsid w:val="009A579D"/>
    <w:rsid w:val="009B6F2C"/>
    <w:rsid w:val="009E3297"/>
    <w:rsid w:val="009F1195"/>
    <w:rsid w:val="009F734F"/>
    <w:rsid w:val="00A04E43"/>
    <w:rsid w:val="00A15EB9"/>
    <w:rsid w:val="00A21C9B"/>
    <w:rsid w:val="00A246B6"/>
    <w:rsid w:val="00A335B9"/>
    <w:rsid w:val="00A47E70"/>
    <w:rsid w:val="00A50CF0"/>
    <w:rsid w:val="00A61CC4"/>
    <w:rsid w:val="00A7671C"/>
    <w:rsid w:val="00A92A11"/>
    <w:rsid w:val="00AA2CBC"/>
    <w:rsid w:val="00AC5820"/>
    <w:rsid w:val="00AD1CD8"/>
    <w:rsid w:val="00B1129A"/>
    <w:rsid w:val="00B258BB"/>
    <w:rsid w:val="00B532A5"/>
    <w:rsid w:val="00B67B97"/>
    <w:rsid w:val="00B731D3"/>
    <w:rsid w:val="00B8704C"/>
    <w:rsid w:val="00B968C8"/>
    <w:rsid w:val="00BA3C4A"/>
    <w:rsid w:val="00BA3EC5"/>
    <w:rsid w:val="00BA51D9"/>
    <w:rsid w:val="00BB5DFC"/>
    <w:rsid w:val="00BD279D"/>
    <w:rsid w:val="00BD6BB8"/>
    <w:rsid w:val="00C66BA2"/>
    <w:rsid w:val="00C80EE2"/>
    <w:rsid w:val="00C870F6"/>
    <w:rsid w:val="00C900AF"/>
    <w:rsid w:val="00C95985"/>
    <w:rsid w:val="00CC5026"/>
    <w:rsid w:val="00CC68D0"/>
    <w:rsid w:val="00D03F9A"/>
    <w:rsid w:val="00D06D51"/>
    <w:rsid w:val="00D24991"/>
    <w:rsid w:val="00D50255"/>
    <w:rsid w:val="00D52E45"/>
    <w:rsid w:val="00D66520"/>
    <w:rsid w:val="00D74840"/>
    <w:rsid w:val="00D84AE9"/>
    <w:rsid w:val="00D9124E"/>
    <w:rsid w:val="00DE34CF"/>
    <w:rsid w:val="00E0253E"/>
    <w:rsid w:val="00E06CB4"/>
    <w:rsid w:val="00E13F3D"/>
    <w:rsid w:val="00E34898"/>
    <w:rsid w:val="00E6514C"/>
    <w:rsid w:val="00EB09B7"/>
    <w:rsid w:val="00EC7B80"/>
    <w:rsid w:val="00ED46EC"/>
    <w:rsid w:val="00EE7D7C"/>
    <w:rsid w:val="00F25D98"/>
    <w:rsid w:val="00F300FB"/>
    <w:rsid w:val="00FB338C"/>
    <w:rsid w:val="00FB6386"/>
    <w:rsid w:val="00FC3348"/>
    <w:rsid w:val="00FC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F1B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F1B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F1BF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F1BF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17F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</cp:lastModifiedBy>
  <cp:revision>30</cp:revision>
  <cp:lastPrinted>1899-12-31T23:00:00Z</cp:lastPrinted>
  <dcterms:created xsi:type="dcterms:W3CDTF">2025-10-31T08:45:00Z</dcterms:created>
  <dcterms:modified xsi:type="dcterms:W3CDTF">2026-01-30T10:56:00Z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